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5AD16B97"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w:t>
      </w:r>
      <w:r w:rsidR="00E808E6">
        <w:rPr>
          <w:b/>
          <w:i/>
          <w:noProof/>
          <w:sz w:val="28"/>
        </w:rPr>
        <w:t>1602</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010596B" w:rsidR="0066336B" w:rsidRDefault="00950F69" w:rsidP="00563CB8">
            <w:pPr>
              <w:pStyle w:val="CRCoverPage"/>
              <w:spacing w:after="0"/>
              <w:jc w:val="right"/>
              <w:rPr>
                <w:b/>
                <w:noProof/>
                <w:sz w:val="28"/>
              </w:rPr>
            </w:pPr>
            <w:r>
              <w:rPr>
                <w:b/>
                <w:noProof/>
                <w:sz w:val="28"/>
              </w:rPr>
              <w:t>29.</w:t>
            </w:r>
            <w:r w:rsidR="00563CB8">
              <w:rPr>
                <w:b/>
                <w:noProof/>
                <w:sz w:val="28"/>
                <w:lang w:eastAsia="zh-CN"/>
              </w:rPr>
              <w:t>513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8B89B9" w:rsidR="0066336B" w:rsidRDefault="00677661" w:rsidP="004B26FB">
            <w:pPr>
              <w:pStyle w:val="CRCoverPage"/>
              <w:spacing w:after="0"/>
              <w:rPr>
                <w:noProof/>
              </w:rPr>
            </w:pPr>
            <w:r>
              <w:rPr>
                <w:b/>
                <w:noProof/>
                <w:sz w:val="28"/>
                <w:lang w:eastAsia="zh-CN"/>
              </w:rPr>
              <w:t>0</w:t>
            </w:r>
            <w:r w:rsidR="004B26FB">
              <w:rPr>
                <w:b/>
                <w:noProof/>
                <w:sz w:val="28"/>
                <w:lang w:eastAsia="zh-CN"/>
              </w:rPr>
              <w:t>525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1D779FB" w:rsidR="0066336B" w:rsidRDefault="0067636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18C7A5" w:rsidR="0066336B" w:rsidRDefault="00933A83" w:rsidP="00933A83">
            <w:pPr>
              <w:pStyle w:val="CRCoverPage"/>
              <w:spacing w:after="0"/>
              <w:rPr>
                <w:noProof/>
                <w:lang w:eastAsia="zh-CN"/>
              </w:rPr>
            </w:pPr>
            <w:r>
              <w:rPr>
                <w:rFonts w:hint="eastAsia"/>
                <w:noProof/>
                <w:lang w:eastAsia="zh-CN"/>
              </w:rPr>
              <w:t>C</w:t>
            </w:r>
            <w:r>
              <w:rPr>
                <w:noProof/>
                <w:lang w:eastAsia="zh-CN"/>
              </w:rPr>
              <w:t xml:space="preserve">orrection related to </w:t>
            </w:r>
            <w:r w:rsidRPr="00B9742D">
              <w:t>FeatureRenegotiation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A5A269E" w:rsidR="0066336B" w:rsidRDefault="00563CB8">
            <w:pPr>
              <w:pStyle w:val="CRCoverPage"/>
              <w:spacing w:after="0"/>
              <w:ind w:left="100"/>
              <w:rPr>
                <w:noProof/>
                <w:lang w:eastAsia="zh-CN"/>
              </w:rPr>
            </w:pPr>
            <w:r>
              <w:t>UEP18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B4769" w14:textId="396A0B35" w:rsidR="00FC26DE" w:rsidRDefault="00B9742D" w:rsidP="00B95EB9">
            <w:pPr>
              <w:pStyle w:val="CRCoverPage"/>
              <w:spacing w:after="0"/>
            </w:pPr>
            <w:r>
              <w:t xml:space="preserve">In </w:t>
            </w:r>
            <w:r>
              <w:rPr>
                <w:lang w:eastAsia="zh-CN"/>
              </w:rPr>
              <w:t>5.1.2.1.2, t</w:t>
            </w:r>
            <w:r>
              <w:t>he 2</w:t>
            </w:r>
            <w:r w:rsidRPr="00B9742D">
              <w:rPr>
                <w:vertAlign w:val="superscript"/>
              </w:rPr>
              <w:t>nd</w:t>
            </w:r>
            <w:r>
              <w:t xml:space="preserve"> paragraph of step</w:t>
            </w:r>
            <w:r>
              <w:rPr>
                <w:rFonts w:ascii="Cambria" w:eastAsia="Cambria" w:hAnsi="Cambria"/>
              </w:rPr>
              <w:t> 4</w:t>
            </w:r>
            <w:r w:rsidRPr="00B9742D">
              <w:t xml:space="preserve">a is </w:t>
            </w:r>
            <w:r>
              <w:t xml:space="preserve">redundant as </w:t>
            </w:r>
            <w:r w:rsidRPr="00B9742D">
              <w:t xml:space="preserve">it’s </w:t>
            </w:r>
            <w:r w:rsidR="00933A83">
              <w:t>already included in</w:t>
            </w:r>
            <w:r w:rsidRPr="00B9742D">
              <w:t xml:space="preserve"> </w:t>
            </w:r>
            <w:r w:rsidR="00933A83">
              <w:t>step</w:t>
            </w:r>
            <w:r w:rsidR="00933A83">
              <w:rPr>
                <w:rFonts w:ascii="Cambria" w:eastAsia="Cambria" w:hAnsi="Cambria"/>
              </w:rPr>
              <w:t> 4</w:t>
            </w:r>
            <w:r w:rsidRPr="00B9742D">
              <w:t>.</w:t>
            </w:r>
          </w:p>
          <w:p w14:paraId="4C1F4FD3" w14:textId="77777777" w:rsidR="00B9742D" w:rsidRDefault="00B9742D" w:rsidP="00B95EB9">
            <w:pPr>
              <w:pStyle w:val="CRCoverPage"/>
              <w:spacing w:after="0"/>
            </w:pPr>
          </w:p>
          <w:p w14:paraId="359738EF" w14:textId="4BD59137" w:rsidR="00B9742D" w:rsidRDefault="00F8521C" w:rsidP="00B95EB9">
            <w:pPr>
              <w:pStyle w:val="CRCoverPage"/>
              <w:spacing w:after="0"/>
            </w:pPr>
            <w:r>
              <w:t xml:space="preserve">As </w:t>
            </w:r>
            <w:r w:rsidR="002622A3">
              <w:t>specified</w:t>
            </w:r>
            <w:r>
              <w:t xml:space="preserve"> in 29.525, the V-PCF can </w:t>
            </w:r>
            <w:r>
              <w:rPr>
                <w:noProof/>
              </w:rPr>
              <w:t>consider the features supported by the new AMF</w:t>
            </w:r>
            <w:r>
              <w:t xml:space="preserve"> when determining </w:t>
            </w:r>
            <w:r>
              <w:rPr>
                <w:noProof/>
              </w:rPr>
              <w:t>the applicable policy</w:t>
            </w:r>
            <w:r w:rsidR="002622A3">
              <w:rPr>
                <w:noProof/>
              </w:rPr>
              <w:t xml:space="preserve">, however it’s not </w:t>
            </w:r>
            <w:r w:rsidR="002F356C">
              <w:rPr>
                <w:noProof/>
              </w:rPr>
              <w:t>mentioned</w:t>
            </w:r>
            <w:r w:rsidR="002622A3">
              <w:rPr>
                <w:noProof/>
              </w:rPr>
              <w:t xml:space="preserve"> in </w:t>
            </w:r>
            <w:r w:rsidR="002622A3" w:rsidRPr="005A3EA5">
              <w:rPr>
                <w:lang w:eastAsia="zh-CN"/>
              </w:rPr>
              <w:t>5.6.2.1.3</w:t>
            </w:r>
            <w:r w:rsidR="00933A83">
              <w:rPr>
                <w:lang w:eastAsia="zh-CN"/>
              </w:rPr>
              <w:t>.</w:t>
            </w:r>
          </w:p>
          <w:p w14:paraId="5650EC35" w14:textId="22FF4217" w:rsidR="00B9742D" w:rsidRDefault="00B9742D"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5C06A8F6" w:rsidR="00DE27AE" w:rsidRDefault="000322CC" w:rsidP="009B1B69">
            <w:pPr>
              <w:pStyle w:val="CRCoverPage"/>
              <w:spacing w:after="0"/>
              <w:ind w:left="100"/>
            </w:pPr>
            <w:r>
              <w:rPr>
                <w:lang w:eastAsia="zh-CN"/>
              </w:rPr>
              <w:t xml:space="preserve">5.1.2.1.2 is updated to remove </w:t>
            </w:r>
            <w:r>
              <w:t>2</w:t>
            </w:r>
            <w:r w:rsidRPr="00B9742D">
              <w:rPr>
                <w:vertAlign w:val="superscript"/>
              </w:rPr>
              <w:t>nd</w:t>
            </w:r>
            <w:r>
              <w:t xml:space="preserve"> paragraph of step</w:t>
            </w:r>
            <w:r>
              <w:rPr>
                <w:rFonts w:ascii="Cambria" w:eastAsia="Cambria" w:hAnsi="Cambria"/>
              </w:rPr>
              <w:t> 4</w:t>
            </w:r>
            <w:r w:rsidRPr="00B9742D">
              <w:t>a</w:t>
            </w:r>
            <w:r>
              <w:t>.</w:t>
            </w:r>
          </w:p>
          <w:p w14:paraId="068CD983" w14:textId="0B473532" w:rsidR="000322CC" w:rsidRDefault="000322CC" w:rsidP="009B1B69">
            <w:pPr>
              <w:pStyle w:val="CRCoverPage"/>
              <w:spacing w:after="0"/>
              <w:ind w:left="100"/>
              <w:rPr>
                <w:noProof/>
              </w:rPr>
            </w:pPr>
            <w:r w:rsidRPr="005A3EA5">
              <w:rPr>
                <w:lang w:eastAsia="zh-CN"/>
              </w:rPr>
              <w:t>5.6.2.1.3</w:t>
            </w:r>
            <w:r>
              <w:rPr>
                <w:lang w:eastAsia="zh-CN"/>
              </w:rPr>
              <w:t xml:space="preserve"> is updated to </w:t>
            </w:r>
            <w:r>
              <w:t xml:space="preserve">cover </w:t>
            </w:r>
            <w:r w:rsidRPr="00B9742D">
              <w:t xml:space="preserve">FeatureRenegotiation </w:t>
            </w:r>
            <w:r>
              <w:t>case.</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06703F" w:rsidR="0066336B" w:rsidRDefault="000322CC" w:rsidP="007F136E">
            <w:pPr>
              <w:pStyle w:val="CRCoverPage"/>
              <w:spacing w:after="0"/>
              <w:ind w:left="100"/>
              <w:rPr>
                <w:noProof/>
                <w:lang w:eastAsia="zh-CN"/>
              </w:rPr>
            </w:pPr>
            <w:r>
              <w:rPr>
                <w:noProof/>
                <w:lang w:eastAsia="zh-CN"/>
              </w:rPr>
              <w:t>Redundant description. Incomplete description.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6A2E7DD" w:rsidR="0066336B" w:rsidRDefault="00B9742D">
            <w:pPr>
              <w:pStyle w:val="CRCoverPage"/>
              <w:spacing w:after="0"/>
              <w:ind w:left="100"/>
              <w:rPr>
                <w:noProof/>
                <w:lang w:eastAsia="zh-CN"/>
              </w:rPr>
            </w:pPr>
            <w:r>
              <w:rPr>
                <w:lang w:eastAsia="zh-CN"/>
              </w:rPr>
              <w:t xml:space="preserve">5.1.2.1.2, </w:t>
            </w:r>
            <w:r w:rsidRPr="005A3EA5">
              <w:rPr>
                <w:lang w:eastAsia="zh-CN"/>
              </w:rPr>
              <w:t>5.6.2.1.3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1E8E5A"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CC3C79B" w14:textId="77777777" w:rsidR="00563CB8" w:rsidRDefault="00563CB8" w:rsidP="00563CB8">
      <w:pPr>
        <w:pStyle w:val="5"/>
        <w:rPr>
          <w:lang w:eastAsia="zh-CN"/>
        </w:rPr>
      </w:pPr>
      <w:bookmarkStart w:id="23" w:name="_Toc15362447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zh-CN"/>
        </w:rPr>
        <w:t>5.1.2.1.2</w:t>
      </w:r>
      <w:r>
        <w:rPr>
          <w:lang w:eastAsia="zh-CN"/>
        </w:rPr>
        <w:tab/>
        <w:t>AM Policy Association Modification with old PCF during AMF relocation</w:t>
      </w:r>
      <w:bookmarkEnd w:id="23"/>
    </w:p>
    <w:p w14:paraId="6DCD460B" w14:textId="77777777" w:rsidR="00563CB8" w:rsidRDefault="00563CB8" w:rsidP="00563CB8">
      <w:r>
        <w:rPr>
          <w:lang w:eastAsia="ja-JP"/>
        </w:rPr>
        <w:t>This procedure is performed</w:t>
      </w:r>
      <w:r>
        <w:t xml:space="preserve"> when </w:t>
      </w:r>
      <w:r>
        <w:rPr>
          <w:lang w:eastAsia="zh-CN"/>
        </w:rPr>
        <w:t>AMF relocation is performed and the old PCF is selected by the new AMF</w:t>
      </w:r>
      <w:r>
        <w:t xml:space="preserve">. </w:t>
      </w:r>
    </w:p>
    <w:p w14:paraId="770511CC" w14:textId="77777777" w:rsidR="00563CB8" w:rsidRDefault="00563CB8" w:rsidP="00563CB8">
      <w:pPr>
        <w:pStyle w:val="TH"/>
      </w:pPr>
    </w:p>
    <w:bookmarkStart w:id="35" w:name="_MON_1752410829"/>
    <w:bookmarkEnd w:id="35"/>
    <w:p w14:paraId="1888BE6A" w14:textId="77777777" w:rsidR="00563CB8" w:rsidRDefault="00563CB8" w:rsidP="00563CB8">
      <w:pPr>
        <w:pStyle w:val="TH"/>
      </w:pPr>
      <w:r>
        <w:object w:dxaOrig="9128" w:dyaOrig="5386" w14:anchorId="59910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72pt" o:ole="">
            <v:imagedata r:id="rId13" o:title=""/>
          </v:shape>
          <o:OLEObject Type="Embed" ProgID="Word.Picture.8" ShapeID="_x0000_i1025" DrawAspect="Content" ObjectID="_1770758073" r:id="rId14"/>
        </w:object>
      </w:r>
    </w:p>
    <w:p w14:paraId="50FDB35C" w14:textId="77777777" w:rsidR="00563CB8" w:rsidRDefault="00563CB8" w:rsidP="00563CB8">
      <w:pPr>
        <w:pStyle w:val="TF"/>
      </w:pPr>
      <w:r>
        <w:t>Figure 5.1.2.1.2-1: AMF-initiated AM Policy Association Modification with old PCF during AMF relocation procedure</w:t>
      </w:r>
    </w:p>
    <w:p w14:paraId="2FD6BBDF" w14:textId="77777777" w:rsidR="00563CB8" w:rsidRDefault="00563CB8" w:rsidP="00563CB8">
      <w:r>
        <w:t>This procedure concerns both roaming and non-roaming scenarios.</w:t>
      </w:r>
    </w:p>
    <w:p w14:paraId="5BF21F9E" w14:textId="77777777" w:rsidR="00563CB8" w:rsidRDefault="00563CB8" w:rsidP="00563CB8">
      <w:r>
        <w:t>In the non-roaming case the role of the V-PCF is performed by the PCF. For the roaming scenarios, the V-PCF interacts with the AMF.</w:t>
      </w:r>
    </w:p>
    <w:p w14:paraId="72B3E6C8" w14:textId="77777777" w:rsidR="00563CB8" w:rsidRDefault="00563CB8" w:rsidP="00563CB8">
      <w:pPr>
        <w:pStyle w:val="B10"/>
        <w:rPr>
          <w:lang w:eastAsia="zh-CN"/>
        </w:rPr>
      </w:pPr>
      <w:r>
        <w:rPr>
          <w:lang w:eastAsia="zh-CN"/>
        </w:rPr>
        <w:t>1.</w:t>
      </w:r>
      <w:r>
        <w:rPr>
          <w:lang w:eastAsia="zh-CN"/>
        </w:rPr>
        <w:tab/>
        <w:t>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 the old AMF transfers to the new AMF about the AM Policy Association information including, e.g. policy control request trigger(s), and the resource URI (i.e. </w:t>
      </w:r>
      <w:r>
        <w:t xml:space="preserve">{apiRoot}/npcf-am-policy-control/v1/policies/{polAssoId}) </w:t>
      </w:r>
      <w:r>
        <w:rPr>
          <w:lang w:eastAsia="zh-CN"/>
        </w:rPr>
        <w:t xml:space="preserve">of AM Policy Association at the (V-)PCF). </w:t>
      </w:r>
    </w:p>
    <w:p w14:paraId="7AA9868E" w14:textId="77777777" w:rsidR="00563CB8" w:rsidRDefault="00563CB8" w:rsidP="00563CB8">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14:paraId="549BF82F" w14:textId="77777777" w:rsidR="00563CB8" w:rsidRDefault="00563CB8" w:rsidP="00563CB8">
      <w:pPr>
        <w:pStyle w:val="B10"/>
        <w:rPr>
          <w:lang w:eastAsia="zh-CN"/>
        </w:rPr>
      </w:pPr>
      <w:r>
        <w:rPr>
          <w:lang w:eastAsia="zh-CN"/>
        </w:rPr>
        <w:t>3.</w:t>
      </w:r>
      <w:r>
        <w:rPr>
          <w:lang w:eastAsia="zh-CN"/>
        </w:rPr>
        <w:tab/>
        <w:t xml:space="preserve">The new AMF invokes the Npcf_AMPolicyControl_Update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7E8D13FD" w14:textId="77777777" w:rsidR="00563CB8" w:rsidRDefault="00563CB8" w:rsidP="00563CB8">
      <w:pPr>
        <w:pStyle w:val="B10"/>
      </w:pPr>
      <w:r>
        <w:rPr>
          <w:lang w:eastAsia="zh-CN"/>
        </w:rPr>
        <w:tab/>
        <w:t xml:space="preserve">When the feature </w:t>
      </w:r>
      <w:r>
        <w:t xml:space="preserve">"FeatureRenegotiation" is supported, the HTTP POST request </w:t>
      </w:r>
      <w:r>
        <w:rPr>
          <w:rStyle w:val="B1Char"/>
        </w:rPr>
        <w:t xml:space="preserve">to the </w:t>
      </w:r>
      <w:r>
        <w:t xml:space="preserve">"Individual AM Policy Association" resource also contains the features supported by the new AMF and the feature related information, if applicable, as described in </w:t>
      </w:r>
      <w:r>
        <w:rPr>
          <w:lang w:eastAsia="zh-CN"/>
        </w:rPr>
        <w:t>clause 4.2.3.4</w:t>
      </w:r>
      <w:r w:rsidRPr="00BD5D9F">
        <w:t xml:space="preserve"> </w:t>
      </w:r>
      <w:r>
        <w:t>of 3GPP TS 29.507 [7].</w:t>
      </w:r>
    </w:p>
    <w:p w14:paraId="0544C6DA" w14:textId="77777777" w:rsidR="00563CB8" w:rsidRDefault="00563CB8" w:rsidP="00563CB8">
      <w:pPr>
        <w:pStyle w:val="B10"/>
        <w:rPr>
          <w:lang w:eastAsia="zh-CN"/>
        </w:rPr>
      </w:pPr>
      <w:r>
        <w:rPr>
          <w:lang w:eastAsia="zh-CN"/>
        </w:rPr>
        <w:lastRenderedPageBreak/>
        <w:t>4.</w:t>
      </w:r>
      <w:r>
        <w:rPr>
          <w:lang w:eastAsia="zh-CN"/>
        </w:rPr>
        <w:tab/>
        <w:t xml:space="preserve">When the feature </w:t>
      </w:r>
      <w:r>
        <w:t>"FeatureRenegotiation" is not supported</w:t>
      </w:r>
      <w:r>
        <w:rPr>
          <w:lang w:eastAsia="zh-CN"/>
        </w:rPr>
        <w:t>, the (V-)PCF updates the stored information provided by the old AMF with the information provided by the new AMF and makes the policy decision.</w:t>
      </w:r>
    </w:p>
    <w:p w14:paraId="3A8D4913" w14:textId="77777777" w:rsidR="00563CB8" w:rsidRDefault="00563CB8" w:rsidP="00563CB8">
      <w:pPr>
        <w:pStyle w:val="B10"/>
      </w:pPr>
      <w:r>
        <w:rPr>
          <w:lang w:eastAsia="zh-CN"/>
        </w:rPr>
        <w:tab/>
        <w:t xml:space="preserve">When the feature </w:t>
      </w:r>
      <w:r>
        <w:t>"FeatureRenegotiation" is supported, and the (V-)PCF received the features supported by the AMF, the (V-)PCF re-evaluates the negotiated features and makes the policy decision considering the resulting negotiated features and the information provided by the new AMF.</w:t>
      </w:r>
    </w:p>
    <w:p w14:paraId="59393A5D" w14:textId="77777777" w:rsidR="00563CB8" w:rsidRDefault="00563CB8" w:rsidP="00563CB8">
      <w:pPr>
        <w:pStyle w:val="B10"/>
        <w:rPr>
          <w:lang w:eastAsia="zh-CN"/>
        </w:rPr>
      </w:pPr>
      <w:r>
        <w:rPr>
          <w:lang w:eastAsia="zh-CN"/>
        </w:rPr>
        <w:t>4a.</w:t>
      </w:r>
      <w:r>
        <w:rPr>
          <w:lang w:eastAsia="zh-CN"/>
        </w:rPr>
        <w:tab/>
      </w:r>
      <w:r w:rsidRPr="003E0F6B">
        <w:rPr>
          <w:lang w:eastAsia="zh-CN"/>
        </w:rPr>
        <w:t>In non-roaming case,</w:t>
      </w:r>
      <w:r>
        <w:rPr>
          <w:lang w:eastAsia="zh-CN"/>
        </w:rPr>
        <w:t xml:space="preserve"> </w:t>
      </w:r>
      <w:r>
        <w:t>i</w:t>
      </w:r>
      <w:r w:rsidRPr="005A3EA5">
        <w:t xml:space="preserve">f </w:t>
      </w:r>
      <w:r>
        <w:t>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0380E12C" w14:textId="381DD335" w:rsidR="00563CB8" w:rsidDel="00B9742D" w:rsidRDefault="00563CB8" w:rsidP="00563CB8">
      <w:pPr>
        <w:pStyle w:val="B10"/>
        <w:rPr>
          <w:del w:id="36" w:author="ZTE" w:date="2024-02-04T11:11:00Z"/>
          <w:lang w:eastAsia="zh-CN"/>
        </w:rPr>
      </w:pPr>
      <w:del w:id="37" w:author="ZTE" w:date="2024-02-04T11:11:00Z">
        <w:r w:rsidDel="00B9742D">
          <w:rPr>
            <w:lang w:eastAsia="zh-CN"/>
          </w:rPr>
          <w:tab/>
          <w:delText xml:space="preserve">When the feature </w:delText>
        </w:r>
        <w:r w:rsidDel="00B9742D">
          <w:delText>"FeatureRenegotiation" is supported, and the (V-)PCF received the features supported by the AMF, the (V-)PCF re-evaluates the negotiated features and makes the policy decision considering the resulting negotiated features and the information provided by the new AMF.</w:delText>
        </w:r>
      </w:del>
    </w:p>
    <w:p w14:paraId="024B113B" w14:textId="77777777" w:rsidR="00563CB8" w:rsidRDefault="00563CB8" w:rsidP="00563CB8">
      <w:pPr>
        <w:pStyle w:val="B10"/>
      </w:pPr>
      <w:r>
        <w:rPr>
          <w:lang w:eastAsia="zh-CN"/>
        </w:rPr>
        <w:t>5.</w:t>
      </w:r>
      <w:r>
        <w:rPr>
          <w:lang w:eastAsia="zh-CN"/>
        </w:rPr>
        <w:tab/>
      </w:r>
      <w:r>
        <w:t>The PCF sends an HTTP "200 OK" response to the AMF with:</w:t>
      </w:r>
    </w:p>
    <w:p w14:paraId="14E0B969" w14:textId="77777777" w:rsidR="00563CB8" w:rsidRDefault="00563CB8" w:rsidP="00563CB8">
      <w:pPr>
        <w:pStyle w:val="B2"/>
      </w:pPr>
      <w:r>
        <w:t>a.</w:t>
      </w:r>
      <w:r>
        <w:tab/>
        <w:t>When the feature "FeatureRenegotiation" is not supported,</w:t>
      </w:r>
      <w:r>
        <w:rPr>
          <w:lang w:eastAsia="zh-CN"/>
        </w:rPr>
        <w:t xml:space="preserve"> the updated Access and Mobility control policy information and/or the updated Policy Control Request Trigger parameters</w:t>
      </w:r>
      <w:r>
        <w:t xml:space="preserve"> as described in clause 4.2.3.3 of 3GPP TS 29.507 [7].</w:t>
      </w:r>
    </w:p>
    <w:p w14:paraId="0C35B4BC" w14:textId="3E32A36A" w:rsidR="00563CB8" w:rsidRDefault="00563CB8" w:rsidP="00563CB8">
      <w:pPr>
        <w:pStyle w:val="B2"/>
      </w:pPr>
      <w:r>
        <w:rPr>
          <w:lang w:eastAsia="zh-CN"/>
        </w:rPr>
        <w:t>b.</w:t>
      </w:r>
      <w:r>
        <w:rPr>
          <w:lang w:eastAsia="zh-CN"/>
        </w:rPr>
        <w:tab/>
        <w:t xml:space="preserve">When the feature </w:t>
      </w:r>
      <w:r>
        <w:t>"FeatureRenegotiation" is supported</w:t>
      </w:r>
      <w:ins w:id="38" w:author="ZTE2" w:date="2024-02-28T18:01:00Z">
        <w:r w:rsidR="00676360">
          <w:t>,</w:t>
        </w:r>
      </w:ins>
      <w:ins w:id="39" w:author="ZTE2" w:date="2024-02-28T18:00:00Z">
        <w:r w:rsidR="00676360" w:rsidRPr="00676360">
          <w:t xml:space="preserve"> </w:t>
        </w:r>
        <w:r w:rsidR="00676360">
          <w:t>and the V-PCF received the features supported by the AMF</w:t>
        </w:r>
      </w:ins>
      <w:r>
        <w:t>, the Access and Mobility control policy information and Policy Control Request Triggers corresponding to the complete "Individual AM Policy Association" resource representation together with the negotiated supported features as described in clause 4.2.3.4 of 3GPP TS 29.507 [7]</w:t>
      </w:r>
      <w:r>
        <w:rPr>
          <w:lang w:eastAsia="zh-CN"/>
        </w:rPr>
        <w:t>.</w:t>
      </w:r>
    </w:p>
    <w:p w14:paraId="036354A3" w14:textId="77777777" w:rsidR="00563CB8" w:rsidRDefault="00563CB8" w:rsidP="00563CB8">
      <w:pPr>
        <w:pStyle w:val="B10"/>
        <w:rPr>
          <w:lang w:eastAsia="zh-CN"/>
        </w:rPr>
      </w:pPr>
      <w:r>
        <w:rPr>
          <w:lang w:eastAsia="zh-CN"/>
        </w:rPr>
        <w:t>5a.</w:t>
      </w:r>
      <w:r>
        <w:rPr>
          <w:lang w:eastAsia="zh-CN"/>
        </w:rP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14B29782" w14:textId="77777777" w:rsidR="00563CB8" w:rsidRDefault="00563CB8" w:rsidP="00563CB8">
      <w:pPr>
        <w:pStyle w:val="B10"/>
        <w:rPr>
          <w:lang w:eastAsia="zh-CN"/>
        </w:rPr>
      </w:pPr>
      <w:r>
        <w:rPr>
          <w:lang w:eastAsia="zh-CN"/>
        </w:rPr>
        <w:t>5b.</w:t>
      </w:r>
      <w:r>
        <w:rPr>
          <w:lang w:eastAsia="zh-CN"/>
        </w:rPr>
        <w:tab/>
        <w:t>The AF (either directly or via the NEF) sends an HTTP "204 No Content" response as defined in 3GPP TS 29.534 [50] clause 4.2.7.2.</w:t>
      </w:r>
    </w:p>
    <w:p w14:paraId="226B02BC" w14:textId="77777777" w:rsidR="00563CB8" w:rsidRDefault="00563CB8" w:rsidP="00563CB8">
      <w:pPr>
        <w:pStyle w:val="B10"/>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choosing the RFSP index in use and provisioning the chosen RFSP index to the NG-RAN, if applicable,</w:t>
      </w:r>
      <w:r>
        <w:rPr>
          <w:lang w:eastAsia="zh-CN"/>
        </w:rPr>
        <w:t xml:space="preserve"> when the UE is registered in the 3GPP access, as specified in clause 5.1.1, step 8</w:t>
      </w:r>
      <w:r>
        <w:t>.</w:t>
      </w:r>
    </w:p>
    <w:p w14:paraId="0E3881CF" w14:textId="77777777" w:rsidR="00BC03C5" w:rsidRDefault="00BC03C5" w:rsidP="00BC03C5">
      <w:pPr>
        <w:rPr>
          <w:rFonts w:ascii="Calibri" w:eastAsia="Batang" w:hAnsi="Calibri" w:cs="Calibri"/>
          <w:noProof/>
        </w:rPr>
      </w:pPr>
    </w:p>
    <w:p w14:paraId="4083EBF5" w14:textId="7E9A1455" w:rsidR="00B9742D" w:rsidRPr="008C6891" w:rsidRDefault="00B9742D" w:rsidP="00B9742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84C397A" w14:textId="77777777" w:rsidR="00B9742D" w:rsidRPr="005A3EA5" w:rsidRDefault="00B9742D" w:rsidP="00B9742D">
      <w:pPr>
        <w:pStyle w:val="5"/>
        <w:rPr>
          <w:lang w:eastAsia="zh-CN"/>
        </w:rPr>
      </w:pPr>
      <w:bookmarkStart w:id="40" w:name="_Toc153624559"/>
      <w:r w:rsidRPr="005A3EA5">
        <w:rPr>
          <w:lang w:eastAsia="zh-CN"/>
        </w:rPr>
        <w:lastRenderedPageBreak/>
        <w:t>5.6.2.1.3</w:t>
      </w:r>
      <w:r w:rsidRPr="005A3EA5">
        <w:rPr>
          <w:lang w:eastAsia="zh-CN"/>
        </w:rPr>
        <w:tab/>
        <w:t>Roaming</w:t>
      </w:r>
      <w:bookmarkEnd w:id="40"/>
    </w:p>
    <w:bookmarkStart w:id="41" w:name="_MON_1714550359"/>
    <w:bookmarkEnd w:id="41"/>
    <w:p w14:paraId="0F45BD64" w14:textId="77777777" w:rsidR="00B9742D" w:rsidRPr="001F31A0" w:rsidRDefault="00B9742D" w:rsidP="00B9742D">
      <w:pPr>
        <w:pStyle w:val="TH"/>
      </w:pPr>
      <w:r>
        <w:object w:dxaOrig="8505" w:dyaOrig="5526" w14:anchorId="02F912A0">
          <v:shape id="_x0000_i1026" type="#_x0000_t75" style="width:424.5pt;height:277pt" o:ole="">
            <v:imagedata r:id="rId15" o:title=""/>
          </v:shape>
          <o:OLEObject Type="Embed" ProgID="Word.Picture.8" ShapeID="_x0000_i1026" DrawAspect="Content" ObjectID="_1770758074" r:id="rId16"/>
        </w:object>
      </w:r>
    </w:p>
    <w:p w14:paraId="017F5510" w14:textId="77777777" w:rsidR="00B9742D" w:rsidRPr="005A3EA5" w:rsidRDefault="00B9742D" w:rsidP="00B9742D">
      <w:pPr>
        <w:pStyle w:val="TF"/>
      </w:pPr>
      <w:r w:rsidRPr="005A3EA5">
        <w:t>Figure 5.6.2.1.3-1: AMF-initiated UE Policy Association Modification procedure - Roaming</w:t>
      </w:r>
    </w:p>
    <w:p w14:paraId="0CEEEEFA" w14:textId="77777777" w:rsidR="00B9742D" w:rsidRDefault="00B9742D" w:rsidP="00B9742D">
      <w:pPr>
        <w:pStyle w:val="B10"/>
        <w:rPr>
          <w:lang w:eastAsia="zh-CN"/>
        </w:rPr>
      </w:pPr>
      <w:r w:rsidRPr="005A3EA5">
        <w:rPr>
          <w:rFonts w:eastAsia="等线"/>
        </w:rPr>
        <w:t>1.</w:t>
      </w:r>
      <w:r w:rsidRPr="005A3EA5">
        <w:rPr>
          <w:rFonts w:eastAsia="等线"/>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r w:rsidRPr="005A3EA5">
        <w:t>Npcf_UEPolicyControl_Update</w:t>
      </w:r>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4552AE16" w14:textId="77777777" w:rsidR="00B9742D" w:rsidRPr="005A3EA5" w:rsidRDefault="00B9742D" w:rsidP="00B9742D">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0FED48FD" w14:textId="77777777" w:rsidR="00B9742D" w:rsidRDefault="00B9742D" w:rsidP="00B9742D">
      <w:pPr>
        <w:pStyle w:val="B10"/>
        <w:rPr>
          <w:lang w:eastAsia="zh-CN"/>
        </w:rPr>
      </w:pPr>
      <w:r>
        <w:rPr>
          <w:lang w:eastAsia="zh-CN"/>
        </w:rPr>
        <w:tab/>
        <w:t>During AMF relocation, when the new AMF decides to reuse the UE Policy Association established by the old AMF with the V-PCF:</w:t>
      </w:r>
    </w:p>
    <w:p w14:paraId="1D15DC8B" w14:textId="77777777" w:rsidR="00B9742D" w:rsidRDefault="00B9742D" w:rsidP="00B9742D">
      <w:pPr>
        <w:pStyle w:val="B2"/>
        <w:rPr>
          <w:lang w:eastAsia="zh-CN"/>
        </w:rPr>
      </w:pPr>
      <w:r>
        <w:rPr>
          <w:lang w:eastAsia="zh-CN"/>
        </w:rPr>
        <w:t>a.</w:t>
      </w:r>
      <w:r>
        <w:rPr>
          <w:lang w:eastAsia="zh-CN"/>
        </w:rPr>
        <w:tab/>
        <w:t xml:space="preserve">If the feature </w:t>
      </w:r>
      <w:r>
        <w:t xml:space="preserve">"FeatureRenegotiation" is supported, the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r w:rsidRPr="0024792A">
        <w:t xml:space="preserve"> </w:t>
      </w:r>
      <w:r>
        <w:t>as described in clause 4.2.3.4 of 3GPP TS 29.525 [31].</w:t>
      </w:r>
    </w:p>
    <w:p w14:paraId="6ABA70AC" w14:textId="77777777" w:rsidR="00B9742D" w:rsidRDefault="00B9742D" w:rsidP="00B9742D">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0D816ED3" w14:textId="77777777" w:rsidR="00B9742D" w:rsidRDefault="00B9742D" w:rsidP="00B9742D">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39853D30" w14:textId="77777777" w:rsidR="00B9742D" w:rsidRDefault="00B9742D" w:rsidP="00B9742D">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informationto the H-PCF by sending an HTTP POST request to the </w:t>
      </w:r>
      <w:r>
        <w:t>"Individual UE Policy Association"</w:t>
      </w:r>
      <w:r>
        <w:rPr>
          <w:lang w:eastAsia="zh-CN"/>
        </w:rPr>
        <w:t xml:space="preserve"> resource.</w:t>
      </w:r>
    </w:p>
    <w:p w14:paraId="47893E8B" w14:textId="77777777" w:rsidR="00B9742D" w:rsidRDefault="00B9742D" w:rsidP="00B9742D">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773127BE" w14:textId="77777777" w:rsidR="00B9742D" w:rsidRDefault="00B9742D" w:rsidP="00B9742D">
      <w:pPr>
        <w:pStyle w:val="B10"/>
      </w:pPr>
      <w:r w:rsidRPr="005A3EA5">
        <w:t>3.</w:t>
      </w:r>
      <w:r w:rsidRPr="005A3EA5">
        <w:tab/>
        <w:t>The H-PCF makes the policy decision including the applicable updated Policy Control Request Trigger(s) and/or updated UE Policy</w:t>
      </w:r>
      <w:r>
        <w:t>,</w:t>
      </w:r>
      <w:r w:rsidRPr="005A3EA5">
        <w:t xml:space="preserve"> and/or  updated V2XP within the updated UE Policy and/or V2X N2 PC5 policy</w:t>
      </w:r>
      <w:r w:rsidRPr="00AD4E33">
        <w:t xml:space="preserve"> </w:t>
      </w:r>
      <w:r w:rsidRPr="005A3EA5">
        <w:t xml:space="preserve">if the "V2X" feature is supported, and/or updated </w:t>
      </w:r>
      <w:r>
        <w:t>A</w:t>
      </w:r>
      <w:r w:rsidRPr="005A3EA5">
        <w:t xml:space="preserve">2XP within the updated UE Policy and/or </w:t>
      </w:r>
      <w:r>
        <w:t>A</w:t>
      </w:r>
      <w:r w:rsidRPr="005A3EA5">
        <w:t>2X N2 PC5 policy</w:t>
      </w:r>
      <w:r w:rsidRPr="00AD4E33">
        <w:t xml:space="preserve"> </w:t>
      </w:r>
      <w:r w:rsidRPr="005A3EA5">
        <w:t>if the "</w:t>
      </w:r>
      <w:r>
        <w:t>A</w:t>
      </w:r>
      <w:r w:rsidRPr="005A3EA5">
        <w:t>2X" feature is supported, and/or updated ProSeP</w:t>
      </w:r>
      <w:r>
        <w:t>,</w:t>
      </w:r>
      <w:r w:rsidRPr="005A3EA5">
        <w:t xml:space="preserve"> if the "ProSe" feature is supported, within the updated </w:t>
      </w:r>
      <w:r w:rsidRPr="005A3EA5">
        <w:lastRenderedPageBreak/>
        <w:t>UE Policy and/or 5G ProSe N2 PC5 policy</w:t>
      </w:r>
      <w:bookmarkStart w:id="42" w:name="_Hlk142657222"/>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policy</w:t>
      </w:r>
      <w:r w:rsidRPr="001E070D">
        <w:t xml:space="preserve"> </w:t>
      </w:r>
      <w:r w:rsidRPr="005A3EA5">
        <w:t>if the "</w:t>
      </w:r>
      <w:r>
        <w:t>Ranging_SL</w:t>
      </w:r>
      <w:r w:rsidRPr="005A3EA5">
        <w:t>" feature is supported</w:t>
      </w:r>
      <w:bookmarkEnd w:id="42"/>
      <w:r w:rsidRPr="005A3EA5">
        <w:t>.</w:t>
      </w:r>
    </w:p>
    <w:p w14:paraId="33CEAEA4" w14:textId="77777777" w:rsidR="00B9742D" w:rsidRDefault="00B9742D" w:rsidP="00B9742D">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1B0EA4EB" w14:textId="77777777" w:rsidR="00B9742D" w:rsidRPr="005A3EA5" w:rsidRDefault="00B9742D" w:rsidP="00B9742D">
      <w:pPr>
        <w:pStyle w:val="B10"/>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1BD98EF5" w14:textId="77777777" w:rsidR="00B9742D" w:rsidRPr="005A3EA5" w:rsidRDefault="00B9742D" w:rsidP="00B9742D">
      <w:pPr>
        <w:pStyle w:val="B10"/>
      </w:pPr>
      <w:r w:rsidRPr="005A3EA5">
        <w:rPr>
          <w:lang w:eastAsia="zh-CN"/>
        </w:rPr>
        <w:tab/>
      </w:r>
      <w:r w:rsidRPr="005A3EA5">
        <w:t>In addition, the H-PCF checks if the size of determined UE policy exceeds a predefined limit.</w:t>
      </w:r>
    </w:p>
    <w:p w14:paraId="044E20B4" w14:textId="77777777" w:rsidR="00B9742D" w:rsidRDefault="00B9742D" w:rsidP="00B9742D">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444948BF" w14:textId="77777777" w:rsidR="00B9742D" w:rsidRPr="005A3EA5" w:rsidRDefault="00B9742D" w:rsidP="00B9742D">
      <w:pPr>
        <w:pStyle w:val="B2"/>
        <w:rPr>
          <w:lang w:eastAsia="zh-CN"/>
        </w:rPr>
      </w:pPr>
      <w:r w:rsidRPr="005A3EA5">
        <w:rPr>
          <w:lang w:eastAsia="zh-CN"/>
        </w:rPr>
        <w:t>-</w:t>
      </w:r>
      <w:r w:rsidRPr="005A3EA5">
        <w:rPr>
          <w:lang w:eastAsia="zh-CN"/>
        </w:rPr>
        <w:tab/>
        <w:t>If the size is under the limit then the UE policy information is included in Npcf_UEPolicyControl_Update response service operation.</w:t>
      </w:r>
    </w:p>
    <w:p w14:paraId="4A78996F" w14:textId="77777777" w:rsidR="00B9742D" w:rsidRPr="005A3EA5" w:rsidRDefault="00B9742D" w:rsidP="00B9742D">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Npcf_UEPolicyControl_Update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0FA30D32" w14:textId="77777777" w:rsidR="00B9742D" w:rsidRPr="005A3EA5" w:rsidRDefault="00B9742D" w:rsidP="00B9742D">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7D3DF0C8" w14:textId="3A2C7652" w:rsidR="00B9742D" w:rsidRPr="005A3EA5" w:rsidRDefault="00B9742D" w:rsidP="00B9742D">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w:t>
      </w:r>
      <w:ins w:id="43" w:author="ZTE" w:date="2024-02-04T11:21:00Z">
        <w:r w:rsidR="00933A83">
          <w:rPr>
            <w:lang w:eastAsia="zh-CN"/>
          </w:rPr>
          <w:t xml:space="preserve">When the feature </w:t>
        </w:r>
        <w:r w:rsidR="00933A83">
          <w:t xml:space="preserve">"FeatureRenegotiation" is supported, and the V-PCF received the features supported by the AMF, the V-PCF re-evaluates the negotiated features and makes the policy decision considering the resulting negotiated features and the information provided by the new AMF. </w:t>
        </w:r>
      </w:ins>
      <w:r w:rsidRPr="005A3EA5">
        <w:t xml:space="preserve">The V-PCF checks if the size of determined UE policy exceeds a predefined limit the same as step 13 in </w:t>
      </w:r>
      <w:r>
        <w:t>clause</w:t>
      </w:r>
      <w:r w:rsidRPr="001F31A0">
        <w:t> 5.6.1.3.</w:t>
      </w:r>
    </w:p>
    <w:p w14:paraId="4C4B1CA5" w14:textId="77777777" w:rsidR="00B9742D" w:rsidRPr="005A3EA5" w:rsidRDefault="00B9742D" w:rsidP="00B9742D">
      <w:pPr>
        <w:pStyle w:val="B10"/>
      </w:pPr>
      <w:r>
        <w:tab/>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71B16E20" w14:textId="77777777" w:rsidR="00933A83" w:rsidRDefault="00B9742D" w:rsidP="00B9742D">
      <w:pPr>
        <w:pStyle w:val="B10"/>
        <w:rPr>
          <w:ins w:id="44" w:author="ZTE" w:date="2024-02-04T11:22:00Z"/>
        </w:rPr>
      </w:pPr>
      <w:r w:rsidRPr="005A3EA5">
        <w:rPr>
          <w:lang w:eastAsia="zh-CN"/>
        </w:rPr>
        <w:t>6.</w:t>
      </w:r>
      <w:r w:rsidRPr="005A3EA5">
        <w:rPr>
          <w:lang w:eastAsia="zh-CN"/>
        </w:rPr>
        <w:tab/>
        <w:t>The V-PCF sends an HTTP "200 OK" response</w:t>
      </w:r>
      <w:r w:rsidRPr="005A3EA5">
        <w:t xml:space="preserve"> to the AMF</w:t>
      </w:r>
      <w:ins w:id="45" w:author="ZTE" w:date="2024-02-04T11:22:00Z">
        <w:r w:rsidR="00933A83">
          <w:t>:</w:t>
        </w:r>
      </w:ins>
    </w:p>
    <w:p w14:paraId="7896C6AC" w14:textId="2CFFE4FF" w:rsidR="00B9742D" w:rsidRDefault="00933A83">
      <w:pPr>
        <w:pStyle w:val="B2"/>
        <w:rPr>
          <w:ins w:id="46" w:author="ZTE" w:date="2024-02-04T11:22:00Z"/>
        </w:rPr>
        <w:pPrChange w:id="47" w:author="ZTE" w:date="2024-02-04T11:23:00Z">
          <w:pPr>
            <w:pStyle w:val="B10"/>
          </w:pPr>
        </w:pPrChange>
      </w:pPr>
      <w:ins w:id="48" w:author="ZTE" w:date="2024-02-04T11:22:00Z">
        <w:r>
          <w:t>a.</w:t>
        </w:r>
        <w:r>
          <w:tab/>
        </w:r>
        <w:r>
          <w:rPr>
            <w:lang w:eastAsia="zh-CN"/>
          </w:rPr>
          <w:t xml:space="preserve">When the feature </w:t>
        </w:r>
        <w:r>
          <w:t>"FeatureRenegotiation" is not supported</w:t>
        </w:r>
        <w:r>
          <w:rPr>
            <w:lang w:eastAsia="zh-CN"/>
          </w:rPr>
          <w:t>,</w:t>
        </w:r>
      </w:ins>
      <w:del w:id="49" w:author="ZTE" w:date="2024-02-04T11:22:00Z">
        <w:r w:rsidR="00B9742D" w:rsidRPr="005A3EA5" w:rsidDel="00933A83">
          <w:delText xml:space="preserve"> </w:delText>
        </w:r>
        <w:r w:rsidR="00B9742D" w:rsidRPr="005A3EA5" w:rsidDel="00933A83">
          <w:rPr>
            <w:lang w:eastAsia="zh-CN"/>
          </w:rPr>
          <w:delText>with</w:delText>
        </w:r>
      </w:del>
      <w:r w:rsidR="00B9742D" w:rsidRPr="005A3EA5">
        <w:rPr>
          <w:lang w:eastAsia="zh-CN"/>
        </w:rPr>
        <w:t xml:space="preserve"> the </w:t>
      </w:r>
      <w:r w:rsidR="00B9742D" w:rsidRPr="005A3EA5">
        <w:t>applicable updated Policy Control Request Trigger(s)</w:t>
      </w:r>
      <w:r w:rsidR="00B9742D">
        <w:t xml:space="preserve">, and potentially further information as defined in </w:t>
      </w:r>
      <w:r w:rsidR="00B9742D" w:rsidRPr="002035BC">
        <w:t>3GPP TS 29.525 [31]</w:t>
      </w:r>
      <w:r w:rsidR="00B9742D" w:rsidRPr="005A3EA5">
        <w:t>.</w:t>
      </w:r>
    </w:p>
    <w:p w14:paraId="7000D663" w14:textId="37B3F1B3" w:rsidR="00933A83" w:rsidRPr="005A3EA5" w:rsidRDefault="00933A83">
      <w:pPr>
        <w:pStyle w:val="B2"/>
        <w:pPrChange w:id="50" w:author="ZTE" w:date="2024-02-04T11:23:00Z">
          <w:pPr>
            <w:pStyle w:val="B10"/>
          </w:pPr>
        </w:pPrChange>
      </w:pPr>
      <w:ins w:id="51" w:author="ZTE" w:date="2024-02-04T11:22:00Z">
        <w:r w:rsidRPr="008D4D40">
          <w:t>b</w:t>
        </w:r>
        <w:r>
          <w:t>.</w:t>
        </w:r>
        <w:r>
          <w:tab/>
          <w:t xml:space="preserve"> </w:t>
        </w:r>
        <w:r>
          <w:rPr>
            <w:lang w:eastAsia="zh-CN"/>
          </w:rPr>
          <w:t xml:space="preserve">When the feature </w:t>
        </w:r>
        <w:r>
          <w:t>"FeatureRenegotiation" is supported</w:t>
        </w:r>
      </w:ins>
      <w:ins w:id="52" w:author="ZTE2" w:date="2024-02-28T18:01:00Z">
        <w:r w:rsidR="00676360">
          <w:t>,</w:t>
        </w:r>
      </w:ins>
      <w:ins w:id="53" w:author="ZTE2" w:date="2024-02-28T18:00:00Z">
        <w:r w:rsidR="00676360" w:rsidRPr="00676360">
          <w:t xml:space="preserve"> </w:t>
        </w:r>
        <w:r w:rsidR="00676360">
          <w:t>and the V-PCF received the features supported by the AMF</w:t>
        </w:r>
      </w:ins>
      <w:ins w:id="54" w:author="ZTE" w:date="2024-02-04T11:22:00Z">
        <w:r>
          <w:t>, the complete "Individual UE Policy Association" resource representation together with the negotiated supported features as described in clause 4.2.3.4 of 3GPP TS 29.525 [31].</w:t>
        </w:r>
      </w:ins>
    </w:p>
    <w:p w14:paraId="4B50A16E" w14:textId="77777777" w:rsidR="00B9742D" w:rsidRPr="005A3EA5" w:rsidRDefault="00B9742D" w:rsidP="00B9742D">
      <w:pPr>
        <w:pStyle w:val="B10"/>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V-PCF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6F4DD6FE" w14:textId="77777777" w:rsidR="00B9742D" w:rsidRDefault="00B9742D" w:rsidP="00B9742D">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and/or 5G ProSe N2 PC5 policy</w:t>
      </w:r>
      <w:bookmarkStart w:id="55" w:name="_Hlk142657240"/>
      <w:r w:rsidRPr="00645548">
        <w:rPr>
          <w:lang w:eastAsia="zh-CN"/>
        </w:rPr>
        <w:t xml:space="preserve"> </w:t>
      </w:r>
      <w:r w:rsidRPr="005A3EA5">
        <w:rPr>
          <w:lang w:eastAsia="zh-CN"/>
        </w:rPr>
        <w:t xml:space="preserve">and/or </w:t>
      </w:r>
      <w:r>
        <w:rPr>
          <w:lang w:eastAsia="zh-CN"/>
        </w:rPr>
        <w:t>Ranging/SL</w:t>
      </w:r>
      <w:r w:rsidRPr="005A3EA5">
        <w:rPr>
          <w:lang w:eastAsia="zh-CN"/>
        </w:rPr>
        <w:t xml:space="preserve"> N2 policy</w:t>
      </w:r>
      <w:bookmarkEnd w:id="55"/>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183DCCE8" w14:textId="77777777" w:rsidR="00B9742D" w:rsidRDefault="00B9742D" w:rsidP="00B9742D">
      <w:pPr>
        <w:pStyle w:val="B10"/>
      </w:pPr>
      <w:r>
        <w:t>-</w:t>
      </w:r>
      <w:r>
        <w:tab/>
        <w:t>For URSP provisioning in EPS,</w:t>
      </w:r>
      <w:r w:rsidRPr="00130073">
        <w:t xml:space="preserve"> steps 19-22 as specified in Figure 5.6.1.3-1 are not applicable.</w:t>
      </w:r>
    </w:p>
    <w:p w14:paraId="15EA92DC" w14:textId="77777777" w:rsidR="00B9742D" w:rsidRPr="005A3EA5" w:rsidRDefault="00B9742D" w:rsidP="00B9742D">
      <w:pPr>
        <w:pStyle w:val="NO"/>
      </w:pPr>
      <w:r w:rsidRPr="005A3EA5">
        <w:rPr>
          <w:lang w:eastAsia="zh-CN"/>
        </w:rPr>
        <w:t>NOTE</w:t>
      </w:r>
      <w:r w:rsidRPr="005A3EA5">
        <w:rPr>
          <w:rFonts w:eastAsia="等线"/>
        </w:rPr>
        <w:t> </w:t>
      </w:r>
      <w:r>
        <w:rPr>
          <w:rFonts w:eastAsia="等线"/>
        </w:rPr>
        <w:t>4</w:t>
      </w:r>
      <w:r w:rsidRPr="005A3EA5">
        <w:rPr>
          <w:lang w:eastAsia="zh-CN"/>
        </w:rPr>
        <w:t>:</w:t>
      </w:r>
      <w:r w:rsidRPr="005A3EA5">
        <w:rPr>
          <w:lang w:eastAsia="zh-CN"/>
        </w:rPr>
        <w:tab/>
      </w:r>
      <w:r>
        <w:rPr>
          <w:lang w:eastAsia="zh-CN"/>
        </w:rPr>
        <w:t>The messages of step</w:t>
      </w:r>
      <w:r w:rsidRPr="005A3EA5">
        <w:t> </w:t>
      </w:r>
      <w:r>
        <w:rPr>
          <w:lang w:eastAsia="zh-CN"/>
        </w:rPr>
        <w:t>7 are triggered by the Npcf_UEPolicyControl_Update request and some or all of them can be received by the AMF before step</w:t>
      </w:r>
      <w:r w:rsidRPr="005A3EA5">
        <w:t> </w:t>
      </w:r>
      <w:r>
        <w:rPr>
          <w:lang w:eastAsia="zh-CN"/>
        </w:rPr>
        <w:t>6</w:t>
      </w:r>
      <w:r w:rsidRPr="005A3EA5">
        <w:rPr>
          <w:lang w:eastAsia="zh-CN"/>
        </w:rPr>
        <w:t>.</w:t>
      </w:r>
    </w:p>
    <w:p w14:paraId="6310CCB3" w14:textId="77777777" w:rsidR="00B9742D" w:rsidRPr="005A3EA5" w:rsidRDefault="00B9742D" w:rsidP="00B9742D">
      <w:pPr>
        <w:pStyle w:val="B10"/>
        <w:rPr>
          <w:lang w:eastAsia="zh-CN"/>
        </w:rPr>
      </w:pPr>
      <w:r w:rsidRPr="005A3EA5">
        <w:t>8-9.</w:t>
      </w:r>
      <w:r w:rsidRPr="005A3EA5">
        <w:tab/>
        <w:t>If the H-PCF decided to update the UE policy in step 3, the H-PCF maintains the latest list of UE policy information delivered to the UE and updates UE policy including the latest list of UPSIs and its content in the H-</w:t>
      </w:r>
      <w:r w:rsidRPr="005A3EA5">
        <w:lastRenderedPageBreak/>
        <w:t xml:space="preserve">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 xml:space="preserve">"UEPolicySet" resource, and the UDR sends </w:t>
      </w:r>
      <w:r w:rsidRPr="005A3EA5">
        <w:rPr>
          <w:lang w:eastAsia="zh-CN"/>
        </w:rPr>
        <w:t>an HTTP "204 No Content" response.</w:t>
      </w:r>
    </w:p>
    <w:p w14:paraId="13C09760" w14:textId="77777777" w:rsidR="00563CB8" w:rsidRPr="00B9742D" w:rsidRDefault="00563CB8" w:rsidP="00BC03C5">
      <w:pPr>
        <w:rPr>
          <w:rFonts w:ascii="Calibri" w:eastAsia="Batang" w:hAnsi="Calibri" w:cs="Calibri"/>
          <w:noProof/>
        </w:rPr>
      </w:pPr>
    </w:p>
    <w:p w14:paraId="4AFD5ED4" w14:textId="77777777" w:rsidR="00982F1B" w:rsidRPr="007B6D36" w:rsidRDefault="00982F1B"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B0497" w14:textId="77777777" w:rsidR="003A381B" w:rsidRDefault="003A381B">
      <w:r>
        <w:separator/>
      </w:r>
    </w:p>
  </w:endnote>
  <w:endnote w:type="continuationSeparator" w:id="0">
    <w:p w14:paraId="2D8A6319" w14:textId="77777777" w:rsidR="003A381B" w:rsidRDefault="003A3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B3568" w14:textId="77777777" w:rsidR="003A381B" w:rsidRDefault="003A381B">
      <w:r>
        <w:separator/>
      </w:r>
    </w:p>
  </w:footnote>
  <w:footnote w:type="continuationSeparator" w:id="0">
    <w:p w14:paraId="43C469D0" w14:textId="77777777" w:rsidR="003A381B" w:rsidRDefault="003A3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2CC"/>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769E1"/>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22A3"/>
    <w:rsid w:val="0026383D"/>
    <w:rsid w:val="002643D0"/>
    <w:rsid w:val="0026465A"/>
    <w:rsid w:val="00264BC8"/>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5DAC"/>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356C"/>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381B"/>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6FB"/>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3CB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6360"/>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57BB4"/>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3A83"/>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57929"/>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42D"/>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053C"/>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2681"/>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0531"/>
    <w:rsid w:val="00D71617"/>
    <w:rsid w:val="00D7283D"/>
    <w:rsid w:val="00D7769D"/>
    <w:rsid w:val="00D810EF"/>
    <w:rsid w:val="00D81BEA"/>
    <w:rsid w:val="00D95019"/>
    <w:rsid w:val="00D95AFE"/>
    <w:rsid w:val="00D966A9"/>
    <w:rsid w:val="00D969B8"/>
    <w:rsid w:val="00D96CB5"/>
    <w:rsid w:val="00DA28D9"/>
    <w:rsid w:val="00DA2E21"/>
    <w:rsid w:val="00DA4103"/>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08E6"/>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34DB4"/>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8521C"/>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73024-3EDF-45B8-9B3A-97FE87AD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6</Pages>
  <Words>2151</Words>
  <Characters>12262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29</cp:revision>
  <cp:lastPrinted>1900-01-01T08:00:00Z</cp:lastPrinted>
  <dcterms:created xsi:type="dcterms:W3CDTF">2023-10-09T10:30:00Z</dcterms:created>
  <dcterms:modified xsi:type="dcterms:W3CDTF">2024-02-29T16:27:00Z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